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70EAB2C2" w:rsidR="002D5187" w:rsidRPr="002D5187" w:rsidRDefault="000D4B67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52566D">
        <w:rPr>
          <w:rFonts w:ascii="Arial" w:hAnsi="Arial"/>
          <w:b/>
          <w:noProof/>
          <w:sz w:val="24"/>
          <w:lang w:eastAsia="zh-CN"/>
        </w:rPr>
        <w:t>4448</w:t>
      </w:r>
      <w:bookmarkStart w:id="0" w:name="_GoBack"/>
      <w:bookmarkEnd w:id="0"/>
    </w:p>
    <w:p w14:paraId="5C3BAB0C" w14:textId="31EB9F18" w:rsidR="002D5187" w:rsidRPr="002D5187" w:rsidRDefault="000D4B67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EF4DA8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5E50F0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CA4B075" w:rsidR="001E41F3" w:rsidRPr="00410371" w:rsidRDefault="0052566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0376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910AB23" w:rsidR="001E41F3" w:rsidRDefault="001D66D7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66D7">
              <w:rPr>
                <w:noProof/>
                <w:lang w:eastAsia="zh-CN"/>
              </w:rPr>
              <w:t>Corrections</w:t>
            </w:r>
            <w:r w:rsidR="008D3A48">
              <w:rPr>
                <w:noProof/>
                <w:lang w:eastAsia="zh-CN"/>
              </w:rPr>
              <w:t xml:space="preserve"> on </w:t>
            </w:r>
            <w:proofErr w:type="spellStart"/>
            <w:r w:rsidR="008D3A48">
              <w:t>contextInfo</w:t>
            </w:r>
            <w:proofErr w:type="spellEnd"/>
            <w:r w:rsidR="008D3A48">
              <w:t xml:space="preserve"> in </w:t>
            </w:r>
            <w:r w:rsidR="008D3A48" w:rsidRPr="00533C32">
              <w:rPr>
                <w:lang w:val="de-DE"/>
              </w:rPr>
              <w:t>AmfSubscriptionInfo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80650E8" w:rsidR="001E41F3" w:rsidRDefault="001D66D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66D7">
              <w:rPr>
                <w:noProof/>
                <w:lang w:eastAsia="zh-CN"/>
              </w:rPr>
              <w:t>SBIProtoc1</w:t>
            </w:r>
            <w:r w:rsidR="00C64C88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83901CE" w:rsidR="001E41F3" w:rsidRDefault="00D254FA" w:rsidP="000D4B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0D4B67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0D4B67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00C03BD" w:rsidR="001E41F3" w:rsidRDefault="00C64C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3A68C811" w:rsidR="00D51AF7" w:rsidRPr="00D51AF7" w:rsidRDefault="008D3A48" w:rsidP="00321F37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description of </w:t>
            </w:r>
            <w:proofErr w:type="spellStart"/>
            <w:r>
              <w:t>contextInfo</w:t>
            </w:r>
            <w:proofErr w:type="spellEnd"/>
            <w:r>
              <w:t xml:space="preserve"> in </w:t>
            </w:r>
            <w:r w:rsidRPr="00533C32">
              <w:rPr>
                <w:lang w:val="de-DE"/>
              </w:rPr>
              <w:t>AmfSubscriptionInfo</w:t>
            </w:r>
            <w:r>
              <w:rPr>
                <w:lang w:val="de-DE"/>
              </w:rPr>
              <w:t xml:space="preserve"> is incorrect, </w:t>
            </w:r>
            <w:r w:rsidR="00D51AF7" w:rsidRPr="00D51AF7">
              <w:rPr>
                <w:lang w:val="de-DE"/>
              </w:rPr>
              <w:t>contextInfo</w:t>
            </w:r>
            <w:r w:rsidR="00D51AF7">
              <w:rPr>
                <w:lang w:val="de-DE"/>
              </w:rPr>
              <w:t xml:space="preserve"> should store the </w:t>
            </w:r>
            <w:r w:rsidR="00D51AF7" w:rsidRPr="00D51AF7">
              <w:rPr>
                <w:lang w:val="de-DE"/>
              </w:rPr>
              <w:t>headers received by the UDM along with the suming Namf_EventExposure_Subscribe service operation</w:t>
            </w:r>
            <w:r w:rsidR="00321F37">
              <w:rPr>
                <w:lang w:val="de-DE"/>
              </w:rPr>
              <w:t xml:space="preserve">, not with </w:t>
            </w:r>
            <w:r w:rsidR="00D51AF7" w:rsidRPr="00D51AF7">
              <w:rPr>
                <w:lang w:val="de-DE"/>
              </w:rPr>
              <w:t>SdmSubscriptioncon</w:t>
            </w:r>
            <w:r w:rsidR="00321F37">
              <w:rPr>
                <w:lang w:val="de-DE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A915176" w:rsidR="00646D5E" w:rsidRDefault="00646D5E" w:rsidP="00AD7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B4C74B4" w:rsidR="001E41F3" w:rsidRDefault="00D51AF7" w:rsidP="00AD7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existing description is incorrect and will lead to the incorrect implentation</w:t>
            </w:r>
            <w:r w:rsidR="00321F37">
              <w:rPr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066DE97" w:rsidR="001E41F3" w:rsidRDefault="001E5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.4.2.19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522EB99" w:rsidR="001E41F3" w:rsidRDefault="003F3496" w:rsidP="001E57BC">
            <w:pPr>
              <w:pStyle w:val="CRCoverPage"/>
              <w:spacing w:after="0"/>
              <w:ind w:left="100"/>
              <w:rPr>
                <w:noProof/>
              </w:rPr>
            </w:pPr>
            <w:r w:rsidRPr="001E57BC">
              <w:rPr>
                <w:noProof/>
              </w:rPr>
              <w:t>This CR</w:t>
            </w:r>
            <w:r w:rsidR="001E57BC">
              <w:rPr>
                <w:noProof/>
              </w:rPr>
              <w:t xml:space="preserve"> doesn't </w:t>
            </w:r>
            <w:r w:rsidRPr="001E57BC">
              <w:rPr>
                <w:noProof/>
              </w:rPr>
              <w:t>int</w:t>
            </w:r>
            <w:r w:rsidRPr="00D30845">
              <w:rPr>
                <w:noProof/>
              </w:rPr>
              <w:t>ro</w:t>
            </w:r>
            <w:r w:rsidRPr="003F3496">
              <w:rPr>
                <w:noProof/>
              </w:rPr>
              <w:t>duce</w:t>
            </w:r>
            <w:r w:rsidR="001E57BC">
              <w:rPr>
                <w:noProof/>
              </w:rPr>
              <w:t xml:space="preserve"> any change</w:t>
            </w:r>
            <w:r w:rsidRPr="003F3496">
              <w:rPr>
                <w:noProof/>
              </w:rPr>
              <w:t xml:space="preserve"> to the Open</w:t>
            </w:r>
            <w:r w:rsidR="0038762C">
              <w:rPr>
                <w:noProof/>
              </w:rPr>
              <w:t>API specification files</w:t>
            </w:r>
            <w:r w:rsidR="00450A25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422C5CD" w14:textId="77777777" w:rsidR="00517ED5" w:rsidRPr="00533C32" w:rsidRDefault="00517ED5" w:rsidP="00517ED5">
      <w:pPr>
        <w:pStyle w:val="4"/>
      </w:pPr>
      <w:bookmarkStart w:id="8" w:name="_Toc20127177"/>
      <w:bookmarkStart w:id="9" w:name="_Toc27589168"/>
      <w:bookmarkStart w:id="10" w:name="_Toc36459974"/>
      <w:bookmarkStart w:id="11" w:name="_Toc45029568"/>
      <w:bookmarkStart w:id="12" w:name="_Toc56520855"/>
      <w:bookmarkStart w:id="13" w:name="_Toc67728816"/>
      <w:r w:rsidRPr="00533C32">
        <w:t>5.4.2.</w:t>
      </w:r>
      <w:r w:rsidRPr="00533C32">
        <w:rPr>
          <w:lang w:val="de-DE" w:eastAsia="zh-CN"/>
        </w:rPr>
        <w:t>19</w:t>
      </w:r>
      <w:r w:rsidRPr="00533C32">
        <w:tab/>
        <w:t xml:space="preserve">Type: </w:t>
      </w:r>
      <w:r w:rsidRPr="00533C32">
        <w:rPr>
          <w:lang w:val="de-DE"/>
        </w:rPr>
        <w:t>AmfSubscriptionInfo</w:t>
      </w:r>
      <w:bookmarkEnd w:id="8"/>
      <w:bookmarkEnd w:id="9"/>
      <w:bookmarkEnd w:id="10"/>
      <w:bookmarkEnd w:id="11"/>
      <w:bookmarkEnd w:id="12"/>
      <w:bookmarkEnd w:id="13"/>
    </w:p>
    <w:p w14:paraId="650B1AD8" w14:textId="77777777" w:rsidR="00517ED5" w:rsidRPr="00533C32" w:rsidRDefault="00517ED5" w:rsidP="00517ED5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val="de-DE" w:eastAsia="zh-CN"/>
        </w:rPr>
        <w:t>19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val="de-DE"/>
        </w:rPr>
        <w:t>AmfSubscriptionInfo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17ED5" w:rsidRPr="00BC4D08" w14:paraId="5B01A99A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1B458" w14:textId="77777777" w:rsidR="00517ED5" w:rsidRPr="00D5200C" w:rsidRDefault="00517ED5" w:rsidP="0039288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0990B" w14:textId="77777777" w:rsidR="00517ED5" w:rsidRPr="00D5200C" w:rsidRDefault="00517ED5" w:rsidP="0039288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C053F" w14:textId="77777777" w:rsidR="00517ED5" w:rsidRPr="00D5200C" w:rsidRDefault="00517ED5" w:rsidP="0039288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24250" w14:textId="77777777" w:rsidR="00517ED5" w:rsidRPr="00D5200C" w:rsidRDefault="00517ED5" w:rsidP="0039288A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6DDA3" w14:textId="77777777" w:rsidR="00517ED5" w:rsidRPr="00D5200C" w:rsidRDefault="00517ED5" w:rsidP="0039288A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517ED5" w:rsidRPr="00BC4D08" w14:paraId="45EF6E48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6EA8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0A96" w14:textId="77777777" w:rsidR="00517ED5" w:rsidRPr="00D5200C" w:rsidRDefault="00517ED5" w:rsidP="0039288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D105" w14:textId="77777777" w:rsidR="00517ED5" w:rsidRPr="00D5200C" w:rsidRDefault="00517ED5" w:rsidP="0039288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6CF5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B910" w14:textId="77777777" w:rsidR="00517ED5" w:rsidRPr="00D5200C" w:rsidRDefault="00517ED5" w:rsidP="0039288A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D5200C">
              <w:rPr>
                <w:lang w:val="en-US"/>
              </w:rPr>
              <w:t>InstanceId</w:t>
            </w:r>
            <w:proofErr w:type="spellEnd"/>
            <w:r w:rsidRPr="00D5200C">
              <w:rPr>
                <w:lang w:val="en-US"/>
              </w:rPr>
              <w:t xml:space="preserve"> of the AMF to which the subscription was sent</w:t>
            </w:r>
          </w:p>
        </w:tc>
      </w:tr>
      <w:tr w:rsidR="00517ED5" w:rsidRPr="00BC4D08" w14:paraId="5FDC4F80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A756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464A" w14:textId="77777777" w:rsidR="00517ED5" w:rsidRPr="00D5200C" w:rsidRDefault="00517ED5" w:rsidP="0039288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59A1" w14:textId="77777777" w:rsidR="00517ED5" w:rsidRPr="00D5200C" w:rsidRDefault="00517ED5" w:rsidP="0039288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39AC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6091" w14:textId="77777777" w:rsidR="00517ED5" w:rsidRPr="00D5200C" w:rsidRDefault="00517ED5" w:rsidP="0039288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 xml:space="preserve">The Subscription Id allocated by the AMF as received by the UDM in the HTTP "Location" header of the </w:t>
            </w:r>
            <w:proofErr w:type="spellStart"/>
            <w:r w:rsidRPr="00D5200C">
              <w:rPr>
                <w:lang w:val="en-US"/>
              </w:rPr>
              <w:t>Namf_EventExposure_Subscribe</w:t>
            </w:r>
            <w:proofErr w:type="spellEnd"/>
            <w:r w:rsidRPr="00D5200C">
              <w:rPr>
                <w:lang w:val="en-US"/>
              </w:rPr>
              <w:t xml:space="preserve"> response</w:t>
            </w:r>
          </w:p>
        </w:tc>
      </w:tr>
      <w:tr w:rsidR="00517ED5" w:rsidRPr="00BC4D08" w14:paraId="5D8EDCD5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BD84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subsChangeNotifyCorrelationId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2688" w14:textId="77777777" w:rsidR="00517ED5" w:rsidRPr="00D5200C" w:rsidRDefault="00517ED5" w:rsidP="0039288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DE03" w14:textId="77777777" w:rsidR="00517ED5" w:rsidRPr="00D5200C" w:rsidRDefault="00517ED5" w:rsidP="0039288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F22D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76E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The Correlation Id allocated by the UDM and sent to the AMF for correlation of </w:t>
            </w:r>
            <w:proofErr w:type="spellStart"/>
            <w:r w:rsidRPr="00D5200C">
              <w:rPr>
                <w:lang w:val="en-US"/>
              </w:rPr>
              <w:t>subscriptionId</w:t>
            </w:r>
            <w:proofErr w:type="spellEnd"/>
            <w:r w:rsidRPr="00D5200C">
              <w:rPr>
                <w:lang w:val="en-US"/>
              </w:rPr>
              <w:t>-change-notifications</w:t>
            </w:r>
          </w:p>
        </w:tc>
      </w:tr>
      <w:tr w:rsidR="00517ED5" w:rsidRPr="00BC4D08" w14:paraId="71F16825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C839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1251" w14:textId="77777777" w:rsidR="00517ED5" w:rsidRPr="00D5200C" w:rsidRDefault="00517ED5" w:rsidP="0039288A">
            <w:pPr>
              <w:pStyle w:val="TAL"/>
              <w:rPr>
                <w:lang w:val="en-US" w:eastAsia="zh-CN"/>
              </w:rPr>
            </w:pPr>
            <w:proofErr w:type="spellStart"/>
            <w:r>
              <w:t>ContextInfo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7E92" w14:textId="77777777" w:rsidR="00517ED5" w:rsidRPr="00D5200C" w:rsidRDefault="00517ED5" w:rsidP="0039288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C61" w14:textId="77777777" w:rsidR="00517ED5" w:rsidRPr="00D5200C" w:rsidRDefault="00517ED5" w:rsidP="0039288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A19" w14:textId="55011AE7" w:rsidR="00517ED5" w:rsidRPr="00D5200C" w:rsidRDefault="00517ED5" w:rsidP="0039288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This IE if present may contain e.g. the headers received by the UDM along with </w:t>
            </w:r>
            <w:del w:id="14" w:author="huawei-CT4-105e-0" w:date="2021-06-17T17:39:00Z">
              <w:r w:rsidDel="00517ED5">
                <w:rPr>
                  <w:rFonts w:cs="Arial"/>
                  <w:szCs w:val="18"/>
                </w:rPr>
                <w:delText>the SdmSubscription</w:delText>
              </w:r>
            </w:del>
            <w:ins w:id="15" w:author="huawei-CT4-105e-0" w:date="2021-06-17T17:39:00Z">
              <w:r>
                <w:rPr>
                  <w:rFonts w:cs="Arial"/>
                  <w:szCs w:val="18"/>
                </w:rPr>
                <w:t xml:space="preserve">consuming </w:t>
              </w:r>
            </w:ins>
            <w:proofErr w:type="spellStart"/>
            <w:ins w:id="16" w:author="huawei-CT4-105e-0" w:date="2021-06-17T17:40:00Z">
              <w:r w:rsidR="00F81C91" w:rsidRPr="00533C32">
                <w:t>Namf_EventExposure_Subscribe</w:t>
              </w:r>
              <w:proofErr w:type="spellEnd"/>
              <w:r w:rsidR="00F81C91" w:rsidRPr="00533C32">
                <w:t xml:space="preserve"> service operation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</w:tbl>
    <w:p w14:paraId="2B957536" w14:textId="77777777" w:rsidR="00F953EC" w:rsidRPr="008D3A48" w:rsidRDefault="00F953EC" w:rsidP="00DF7812">
      <w:pPr>
        <w:rPr>
          <w:lang w:val="en-US" w:eastAsia="zh-CN"/>
        </w:rPr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74347" w14:textId="77777777" w:rsidR="00F54B0C" w:rsidRDefault="00F54B0C">
      <w:r>
        <w:separator/>
      </w:r>
    </w:p>
  </w:endnote>
  <w:endnote w:type="continuationSeparator" w:id="0">
    <w:p w14:paraId="12E81E98" w14:textId="77777777" w:rsidR="00F54B0C" w:rsidRDefault="00F5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53CA0" w14:textId="77777777" w:rsidR="00F54B0C" w:rsidRDefault="00F54B0C">
      <w:r>
        <w:separator/>
      </w:r>
    </w:p>
  </w:footnote>
  <w:footnote w:type="continuationSeparator" w:id="0">
    <w:p w14:paraId="5D52F9E1" w14:textId="77777777" w:rsidR="00F54B0C" w:rsidRDefault="00F54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551493" w:rsidRDefault="00551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551493" w:rsidRDefault="005514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551493" w:rsidRDefault="005514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551493" w:rsidRDefault="005514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4B76154"/>
    <w:multiLevelType w:val="hybridMultilevel"/>
    <w:tmpl w:val="B50E8DEE"/>
    <w:lvl w:ilvl="0" w:tplc="293C4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4D2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4B67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1856"/>
    <w:rsid w:val="00114A1A"/>
    <w:rsid w:val="00115D69"/>
    <w:rsid w:val="00116253"/>
    <w:rsid w:val="00123864"/>
    <w:rsid w:val="00145D43"/>
    <w:rsid w:val="0015213C"/>
    <w:rsid w:val="00153840"/>
    <w:rsid w:val="001543D7"/>
    <w:rsid w:val="001619A4"/>
    <w:rsid w:val="001717E9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0565"/>
    <w:rsid w:val="001C26DF"/>
    <w:rsid w:val="001C5F20"/>
    <w:rsid w:val="001C7700"/>
    <w:rsid w:val="001D66D7"/>
    <w:rsid w:val="001D7AF6"/>
    <w:rsid w:val="001E054C"/>
    <w:rsid w:val="001E41F3"/>
    <w:rsid w:val="001E57BC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1E7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5409"/>
    <w:rsid w:val="003158B5"/>
    <w:rsid w:val="003207CD"/>
    <w:rsid w:val="00321F37"/>
    <w:rsid w:val="00325383"/>
    <w:rsid w:val="00325AB1"/>
    <w:rsid w:val="003423A1"/>
    <w:rsid w:val="00345A0E"/>
    <w:rsid w:val="003609EF"/>
    <w:rsid w:val="0036231A"/>
    <w:rsid w:val="0036373A"/>
    <w:rsid w:val="00374DD4"/>
    <w:rsid w:val="00375FB0"/>
    <w:rsid w:val="003804B6"/>
    <w:rsid w:val="00385CA8"/>
    <w:rsid w:val="0038762C"/>
    <w:rsid w:val="003A6B71"/>
    <w:rsid w:val="003A7695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1BCD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804F2"/>
    <w:rsid w:val="0048224C"/>
    <w:rsid w:val="00482EEB"/>
    <w:rsid w:val="00486FC4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17ED5"/>
    <w:rsid w:val="0052566D"/>
    <w:rsid w:val="00525A86"/>
    <w:rsid w:val="005311A8"/>
    <w:rsid w:val="00534B80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29FA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6F606B"/>
    <w:rsid w:val="0070115E"/>
    <w:rsid w:val="007026A3"/>
    <w:rsid w:val="007044EC"/>
    <w:rsid w:val="00710A90"/>
    <w:rsid w:val="007151AA"/>
    <w:rsid w:val="00743CBD"/>
    <w:rsid w:val="00745B5C"/>
    <w:rsid w:val="0075393C"/>
    <w:rsid w:val="007558CA"/>
    <w:rsid w:val="00774B8E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0821"/>
    <w:rsid w:val="00822598"/>
    <w:rsid w:val="008279FA"/>
    <w:rsid w:val="008358E3"/>
    <w:rsid w:val="008425DE"/>
    <w:rsid w:val="00847E24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10B4"/>
    <w:rsid w:val="00894BEF"/>
    <w:rsid w:val="008A45A6"/>
    <w:rsid w:val="008B477F"/>
    <w:rsid w:val="008B73DE"/>
    <w:rsid w:val="008C6E7B"/>
    <w:rsid w:val="008D3A48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2943"/>
    <w:rsid w:val="00925F16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B00B4A"/>
    <w:rsid w:val="00B04E11"/>
    <w:rsid w:val="00B0511A"/>
    <w:rsid w:val="00B12182"/>
    <w:rsid w:val="00B172FE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38AC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68D"/>
    <w:rsid w:val="00BC7ECD"/>
    <w:rsid w:val="00BD1671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23E"/>
    <w:rsid w:val="00C117BC"/>
    <w:rsid w:val="00C12166"/>
    <w:rsid w:val="00C124A9"/>
    <w:rsid w:val="00C171B4"/>
    <w:rsid w:val="00C21B52"/>
    <w:rsid w:val="00C22E63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4C88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408A"/>
    <w:rsid w:val="00C94CF1"/>
    <w:rsid w:val="00C95985"/>
    <w:rsid w:val="00CA24DC"/>
    <w:rsid w:val="00CB23E1"/>
    <w:rsid w:val="00CB457E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CF5508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017B"/>
    <w:rsid w:val="00D41E89"/>
    <w:rsid w:val="00D442BC"/>
    <w:rsid w:val="00D50255"/>
    <w:rsid w:val="00D51AF7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C19CB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4B0C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1C91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2B00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9C728-7449-4219-B8DE-DE3E4254C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1563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94</cp:revision>
  <cp:lastPrinted>1900-12-31T16:00:00Z</cp:lastPrinted>
  <dcterms:created xsi:type="dcterms:W3CDTF">2021-06-07T08:44:00Z</dcterms:created>
  <dcterms:modified xsi:type="dcterms:W3CDTF">2021-08-09T03:47:00Z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